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7FBBAEF"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D224D9" w:rsidRPr="00D224D9">
        <w:rPr>
          <w:rFonts w:cs="Arial"/>
          <w:b/>
          <w:noProof/>
          <w:sz w:val="24"/>
        </w:rPr>
        <w:t>S2-2200679</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1402975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 xml:space="preserve">KI related with </w:t>
      </w:r>
      <w:r w:rsidR="005F5237" w:rsidRPr="005F5237">
        <w:rPr>
          <w:rFonts w:ascii="Arial" w:hAnsi="Arial" w:cs="Arial"/>
          <w:b/>
        </w:rPr>
        <w:t xml:space="preserve">FS_5TRS_URLLC </w:t>
      </w:r>
      <w:r w:rsidR="0050442F">
        <w:rPr>
          <w:rFonts w:ascii="Arial" w:hAnsi="Arial" w:cs="Arial"/>
          <w:b/>
        </w:rPr>
        <w:t>WT</w:t>
      </w:r>
      <w:r w:rsidR="00547940">
        <w:rPr>
          <w:rFonts w:ascii="Arial" w:hAnsi="Arial" w:cs="Arial"/>
          <w:b/>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C74D00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BA6E9B">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58FEEC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A6E9B" w:rsidRPr="00BA6E9B">
        <w:rPr>
          <w:rFonts w:ascii="Arial" w:hAnsi="Arial" w:cs="Arial"/>
          <w:i/>
        </w:rPr>
        <w:t xml:space="preserve">This proposes a Key Issue for FS_5TRS_URLLC based on the Work Task </w:t>
      </w:r>
      <w:r w:rsidR="00BA6E9B">
        <w:rPr>
          <w:rFonts w:ascii="Arial" w:hAnsi="Arial" w:cs="Arial"/>
          <w:i/>
        </w:rPr>
        <w:t>2</w:t>
      </w:r>
      <w:r w:rsidR="00BA6E9B" w:rsidRPr="00BA6E9B">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394335C"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F6442A" w:rsidRPr="00F6442A">
        <w:rPr>
          <w:rFonts w:ascii="Arial" w:hAnsi="Arial" w:cs="Arial"/>
          <w:b/>
        </w:rPr>
        <w:t>23.700-</w:t>
      </w:r>
      <w:r w:rsidR="00010FBC">
        <w:rPr>
          <w:rFonts w:ascii="Arial" w:hAnsi="Arial" w:cs="Arial"/>
          <w:b/>
        </w:rPr>
        <w:t>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B77DBB">
        <w:rPr>
          <w:rFonts w:ascii="Arial" w:hAnsi="Arial" w:cs="Arial"/>
          <w:b/>
        </w:rPr>
        <w:t>.</w:t>
      </w:r>
    </w:p>
    <w:p w14:paraId="2CC9D294" w14:textId="77777777" w:rsidR="00141E2C" w:rsidRPr="005A2371" w:rsidRDefault="00141E2C" w:rsidP="00141E2C">
      <w:pPr>
        <w:pStyle w:val="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4475FB01" w:rsidR="00141E2C" w:rsidRPr="005A2371" w:rsidRDefault="00141E2C" w:rsidP="00141E2C">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6T16:45:00Z">
        <w:r w:rsidR="00BA6E9B">
          <w:t>E</w:t>
        </w:r>
      </w:ins>
      <w:ins w:id="18" w:author="Samsung" w:date="2022-01-20T14:45:00Z">
        <w:r w:rsidR="00057A9C" w:rsidRPr="00057A9C">
          <w:t>nabl</w:t>
        </w:r>
      </w:ins>
      <w:ins w:id="19" w:author="Samsung" w:date="2022-01-26T16:45:00Z">
        <w:r w:rsidR="00BA6E9B">
          <w:t>ing</w:t>
        </w:r>
      </w:ins>
      <w:ins w:id="20" w:author="Samsung" w:date="2022-01-20T14:45:00Z">
        <w:r w:rsidR="00057A9C" w:rsidRPr="00057A9C">
          <w:t xml:space="preserve"> an AF to explicitly provide PER to NEF/PCF</w:t>
        </w:r>
      </w:ins>
    </w:p>
    <w:p w14:paraId="01DA9F52" w14:textId="77777777" w:rsidR="00141E2C" w:rsidRPr="005A2371" w:rsidRDefault="00141E2C" w:rsidP="00141E2C">
      <w:pPr>
        <w:pStyle w:val="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2B461182" w14:textId="7FC0D815" w:rsidR="00AE246E" w:rsidRDefault="003F7C49" w:rsidP="003F7C49">
      <w:pPr>
        <w:rPr>
          <w:ins w:id="25" w:author="Samsung" w:date="2022-01-27T13:00:00Z"/>
        </w:rPr>
      </w:pPr>
      <w:ins w:id="26" w:author="Samsung" w:date="2022-01-20T13:48:00Z">
        <w:r>
          <w:t>This key issue is targeting</w:t>
        </w:r>
      </w:ins>
      <w:ins w:id="27" w:author="Samsung" w:date="2022-01-20T14:37:00Z">
        <w:r w:rsidR="005914EC">
          <w:t xml:space="preserve"> </w:t>
        </w:r>
        <w:r w:rsidR="005914EC" w:rsidRPr="005914EC">
          <w:t xml:space="preserve">how to </w:t>
        </w:r>
      </w:ins>
      <w:ins w:id="28" w:author="Samsung" w:date="2022-01-20T14:45:00Z">
        <w:r w:rsidR="00057A9C" w:rsidRPr="00057A9C">
          <w:t>enable an AF to explicitly provide PER to NEF/PCF</w:t>
        </w:r>
      </w:ins>
      <w:ins w:id="29" w:author="Samsung" w:date="2022-01-20T14:46:00Z">
        <w:r w:rsidR="00057A9C">
          <w:t xml:space="preserve">. </w:t>
        </w:r>
      </w:ins>
      <w:ins w:id="30" w:author="Samsung" w:date="2022-01-20T14:37:00Z">
        <w:r w:rsidR="005914EC">
          <w:t xml:space="preserve">It is </w:t>
        </w:r>
      </w:ins>
      <w:ins w:id="31" w:author="Samsung" w:date="2022-01-20T14:39:00Z">
        <w:r w:rsidR="005914EC">
          <w:t xml:space="preserve">to support </w:t>
        </w:r>
      </w:ins>
      <w:ins w:id="32" w:author="Samsung" w:date="2022-01-20T14:46:00Z">
        <w:r w:rsidR="00057A9C">
          <w:t>URLLC</w:t>
        </w:r>
      </w:ins>
      <w:ins w:id="33" w:author="Samsung" w:date="2022-01-20T13:46:00Z">
        <w:r w:rsidRPr="003F7C49">
          <w:t>.</w:t>
        </w:r>
      </w:ins>
    </w:p>
    <w:p w14:paraId="0D80EF89" w14:textId="7B786F7E" w:rsidR="005D2456" w:rsidRDefault="005D2456" w:rsidP="003F7C49">
      <w:pPr>
        <w:rPr>
          <w:ins w:id="34" w:author="Samsung" w:date="2022-01-27T13:00:00Z"/>
        </w:rPr>
      </w:pPr>
      <w:ins w:id="35" w:author="Samsung" w:date="2022-01-27T13:00:00Z">
        <w:r>
          <w:t>For this key issue, the following areas should be studied:</w:t>
        </w:r>
      </w:ins>
    </w:p>
    <w:p w14:paraId="061BE49B" w14:textId="22851420" w:rsidR="005D2456" w:rsidRPr="00AC0539" w:rsidRDefault="005D2456">
      <w:pPr>
        <w:numPr>
          <w:ilvl w:val="0"/>
          <w:numId w:val="47"/>
        </w:numPr>
        <w:rPr>
          <w:ins w:id="36" w:author="Samsung" w:date="2022-01-27T13:01:00Z"/>
          <w:rFonts w:eastAsia="Yu Mincho"/>
          <w:rPrChange w:id="37" w:author="Samsung" w:date="2022-01-27T13:01:00Z">
            <w:rPr>
              <w:ins w:id="38" w:author="Samsung" w:date="2022-01-27T13:01:00Z"/>
              <w:lang w:eastAsia="ko-KR"/>
            </w:rPr>
          </w:rPrChange>
        </w:rPr>
        <w:pPrChange w:id="39" w:author="Samsung" w:date="2022-01-27T13:00:00Z">
          <w:pPr/>
        </w:pPrChange>
      </w:pPr>
      <w:ins w:id="40" w:author="Samsung" w:date="2022-01-27T13:00:00Z">
        <w:r w:rsidRPr="00AC0539">
          <w:rPr>
            <w:rFonts w:hint="eastAsia"/>
            <w:lang w:eastAsia="ko-KR"/>
          </w:rPr>
          <w:t>What format should be used to express PER</w:t>
        </w:r>
      </w:ins>
      <w:ins w:id="41" w:author="Samsung" w:date="2022-01-27T13:01:00Z">
        <w:r w:rsidRPr="00AC0539">
          <w:rPr>
            <w:lang w:eastAsia="ko-KR"/>
          </w:rPr>
          <w:t xml:space="preserve"> provided to NEF/PCF.</w:t>
        </w:r>
      </w:ins>
    </w:p>
    <w:p w14:paraId="6661CD24" w14:textId="1754725A" w:rsidR="005D2456" w:rsidRDefault="005D2456">
      <w:pPr>
        <w:numPr>
          <w:ilvl w:val="0"/>
          <w:numId w:val="47"/>
        </w:numPr>
        <w:rPr>
          <w:ins w:id="42" w:author="Samsung" w:date="2022-01-27T13:00:00Z"/>
          <w:rFonts w:eastAsia="Yu Mincho"/>
        </w:rPr>
        <w:pPrChange w:id="43" w:author="Samsung" w:date="2022-01-27T13:00:00Z">
          <w:pPr/>
        </w:pPrChange>
      </w:pPr>
      <w:ins w:id="44" w:author="Samsung" w:date="2022-01-27T13:01:00Z">
        <w:r w:rsidRPr="00AC0539">
          <w:rPr>
            <w:lang w:eastAsia="ko-KR"/>
          </w:rPr>
          <w:t xml:space="preserve">What are the impacts of providing </w:t>
        </w:r>
      </w:ins>
      <w:ins w:id="45" w:author="Samsung" w:date="2022-01-27T13:02:00Z">
        <w:r w:rsidRPr="005D2456">
          <w:rPr>
            <w:lang w:eastAsia="ko-KR"/>
          </w:rPr>
          <w:t>PER to NEF/PCF</w:t>
        </w:r>
        <w:r>
          <w:rPr>
            <w:lang w:eastAsia="ko-KR"/>
          </w:rPr>
          <w:t xml:space="preserve"> from AF.</w:t>
        </w:r>
      </w:ins>
    </w:p>
    <w:p w14:paraId="565A3221" w14:textId="7819F68C" w:rsidR="005D2456" w:rsidRPr="005D2456" w:rsidRDefault="005D2456">
      <w:pPr>
        <w:numPr>
          <w:ilvl w:val="0"/>
          <w:numId w:val="47"/>
        </w:numPr>
        <w:rPr>
          <w:rFonts w:eastAsia="Yu Mincho"/>
          <w:rPrChange w:id="46" w:author="Samsung" w:date="2022-01-27T13:00:00Z">
            <w:rPr/>
          </w:rPrChange>
        </w:rPr>
        <w:pPrChange w:id="47" w:author="Samsung" w:date="2022-01-27T13:00:00Z">
          <w:pPr/>
        </w:pPrChange>
      </w:pPr>
      <w:ins w:id="48" w:author="Samsung" w:date="2022-01-27T13:01:00Z">
        <w:r>
          <w:rPr>
            <w:rFonts w:eastAsia="Yu Mincho"/>
          </w:rPr>
          <w:t>H</w:t>
        </w:r>
      </w:ins>
      <w:ins w:id="49" w:author="Samsung" w:date="2022-01-27T13:00:00Z">
        <w:r w:rsidRPr="005D2456">
          <w:rPr>
            <w:rFonts w:eastAsia="Yu Mincho"/>
          </w:rPr>
          <w:t>ow to enable an AF to explicitly provide PER to NEF/PCF.</w:t>
        </w:r>
      </w:ins>
    </w:p>
    <w:sectPr w:rsidR="005D2456" w:rsidRPr="005D2456"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FDB0E" w14:textId="77777777" w:rsidR="00011B22" w:rsidRDefault="00011B22">
      <w:r>
        <w:separator/>
      </w:r>
    </w:p>
    <w:p w14:paraId="08A37E2F" w14:textId="77777777" w:rsidR="00011B22" w:rsidRDefault="00011B22"/>
  </w:endnote>
  <w:endnote w:type="continuationSeparator" w:id="0">
    <w:p w14:paraId="5C33DA6C" w14:textId="77777777" w:rsidR="00011B22" w:rsidRDefault="00011B22">
      <w:r>
        <w:continuationSeparator/>
      </w:r>
    </w:p>
    <w:p w14:paraId="4C4F4318" w14:textId="77777777" w:rsidR="00011B22" w:rsidRDefault="00011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C96E7" w14:textId="77777777" w:rsidR="00011B22" w:rsidRDefault="00011B22">
      <w:r>
        <w:separator/>
      </w:r>
    </w:p>
    <w:p w14:paraId="0555E161" w14:textId="77777777" w:rsidR="00011B22" w:rsidRDefault="00011B22"/>
  </w:footnote>
  <w:footnote w:type="continuationSeparator" w:id="0">
    <w:p w14:paraId="77B039EE" w14:textId="77777777" w:rsidR="00011B22" w:rsidRDefault="00011B22">
      <w:r>
        <w:continuationSeparator/>
      </w:r>
    </w:p>
    <w:p w14:paraId="3EAB613D" w14:textId="77777777" w:rsidR="00011B22" w:rsidRDefault="00011B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DBE89C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224D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741F4D"/>
    <w:multiLevelType w:val="hybridMultilevel"/>
    <w:tmpl w:val="0E461A84"/>
    <w:lvl w:ilvl="0" w:tplc="290AB31E">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0FBC"/>
    <w:rsid w:val="0001148C"/>
    <w:rsid w:val="00011949"/>
    <w:rsid w:val="00011B22"/>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940"/>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3A11"/>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2456"/>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237"/>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539"/>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DBB"/>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6E9B"/>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BEB"/>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4D9"/>
    <w:rsid w:val="00D22A92"/>
    <w:rsid w:val="00D237CD"/>
    <w:rsid w:val="00D23EB0"/>
    <w:rsid w:val="00D24E17"/>
    <w:rsid w:val="00D25329"/>
    <w:rsid w:val="00D263B0"/>
    <w:rsid w:val="00D26651"/>
    <w:rsid w:val="00D27CB3"/>
    <w:rsid w:val="00D3107B"/>
    <w:rsid w:val="00D31C1B"/>
    <w:rsid w:val="00D31CD0"/>
    <w:rsid w:val="00D31DA2"/>
    <w:rsid w:val="00D326E0"/>
    <w:rsid w:val="00D32FD7"/>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CDF"/>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EB10A-E96C-439C-B58D-2109EAFC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5359</TotalTime>
  <Pages>2</Pages>
  <Words>598</Words>
  <Characters>3413</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43</cp:revision>
  <cp:lastPrinted>2014-09-10T09:04:00Z</cp:lastPrinted>
  <dcterms:created xsi:type="dcterms:W3CDTF">2020-09-28T14:00:00Z</dcterms:created>
  <dcterms:modified xsi:type="dcterms:W3CDTF">2022-01-28T08:01:00Z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